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176C6" w14:textId="34E8DD1F" w:rsidR="00F03B28" w:rsidRDefault="00F03B28" w:rsidP="00F03B28">
      <w:pPr>
        <w:pStyle w:val="CRCoverPage"/>
        <w:tabs>
          <w:tab w:val="right" w:pos="9639"/>
        </w:tabs>
        <w:spacing w:after="0"/>
        <w:rPr>
          <w:b/>
          <w:i/>
          <w:noProof/>
          <w:sz w:val="28"/>
        </w:rPr>
      </w:pPr>
      <w:bookmarkStart w:id="0" w:name="_Toc21127700"/>
      <w:bookmarkStart w:id="1" w:name="_Toc29811909"/>
      <w:bookmarkStart w:id="2" w:name="_Toc36817461"/>
      <w:bookmarkStart w:id="3" w:name="_Toc37260383"/>
      <w:bookmarkStart w:id="4" w:name="_Toc37267771"/>
      <w:bookmarkStart w:id="5" w:name="_Toc44712377"/>
      <w:bookmarkStart w:id="6" w:name="_Toc45893689"/>
      <w:bookmarkStart w:id="7" w:name="_Toc53178403"/>
      <w:bookmarkStart w:id="8" w:name="_Toc53178854"/>
      <w:bookmarkStart w:id="9" w:name="_Toc61179092"/>
      <w:bookmarkStart w:id="10" w:name="_Toc61179562"/>
      <w:bookmarkStart w:id="11" w:name="_Toc67916858"/>
      <w:bookmarkStart w:id="12" w:name="_Toc74663479"/>
      <w:bookmarkStart w:id="13" w:name="_Toc104311095"/>
      <w:bookmarkStart w:id="14" w:name="_Toc106126796"/>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116</w:t>
        </w:r>
      </w:fldSimple>
      <w:r>
        <w:rPr>
          <w:b/>
          <w:i/>
          <w:noProof/>
          <w:sz w:val="28"/>
        </w:rPr>
        <w:tab/>
      </w:r>
      <w:fldSimple w:instr=" DOCPROPERTY  Tdoc#  \* MERGEFORMAT ">
        <w:r>
          <w:rPr>
            <w:b/>
            <w:i/>
            <w:noProof/>
            <w:sz w:val="28"/>
          </w:rPr>
          <w:t>R</w:t>
        </w:r>
        <w:r>
          <w:rPr>
            <w:rFonts w:hint="eastAsia"/>
            <w:b/>
            <w:i/>
            <w:noProof/>
            <w:sz w:val="28"/>
            <w:lang w:eastAsia="zh-CN"/>
          </w:rPr>
          <w:t>4-2</w:t>
        </w:r>
        <w:r w:rsidR="00331D3B">
          <w:rPr>
            <w:rFonts w:hint="eastAsia"/>
            <w:b/>
            <w:i/>
            <w:noProof/>
            <w:sz w:val="28"/>
            <w:lang w:eastAsia="zh-CN"/>
          </w:rPr>
          <w:t>509355</w:t>
        </w:r>
      </w:fldSimple>
    </w:p>
    <w:p w14:paraId="05163E02" w14:textId="77777777" w:rsidR="00F03B28" w:rsidRDefault="00F03B28" w:rsidP="00F03B28">
      <w:pPr>
        <w:pStyle w:val="CRCoverPage"/>
        <w:outlineLvl w:val="0"/>
        <w:rPr>
          <w:b/>
          <w:noProof/>
          <w:sz w:val="24"/>
        </w:rPr>
      </w:pPr>
      <w:fldSimple w:instr=" DOCPROPERTY  Location  \* MERGEFORMAT ">
        <w:r>
          <w:rPr>
            <w:rFonts w:hint="eastAsia"/>
            <w:b/>
            <w:noProof/>
            <w:sz w:val="24"/>
            <w:lang w:eastAsia="zh-CN"/>
          </w:rPr>
          <w:t>Bengaluru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fldSimple w:instr=" DOCPROPERTY  StartDate  \* MERGEFORMAT ">
        <w:r>
          <w:rPr>
            <w:b/>
            <w:noProof/>
            <w:sz w:val="24"/>
          </w:rPr>
          <w:t xml:space="preserve"> </w:t>
        </w:r>
        <w:r>
          <w:rPr>
            <w:rFonts w:hint="eastAsia"/>
            <w:b/>
            <w:noProof/>
            <w:sz w:val="24"/>
            <w:lang w:eastAsia="zh-CN"/>
          </w:rPr>
          <w:t>25</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29</w:t>
        </w:r>
        <w:r>
          <w:rPr>
            <w:rFonts w:hint="eastAsia"/>
            <w:b/>
            <w:noProof/>
            <w:sz w:val="24"/>
            <w:vertAlign w:val="superscript"/>
            <w:lang w:eastAsia="zh-CN"/>
          </w:rPr>
          <w:t>th</w:t>
        </w:r>
        <w:r>
          <w:rPr>
            <w:rFonts w:hint="eastAsia"/>
            <w:b/>
            <w:noProof/>
            <w:sz w:val="24"/>
            <w:lang w:eastAsia="zh-CN"/>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3B28" w14:paraId="0A6BDAA9" w14:textId="77777777" w:rsidTr="00284420">
        <w:tc>
          <w:tcPr>
            <w:tcW w:w="9641" w:type="dxa"/>
            <w:gridSpan w:val="9"/>
            <w:tcBorders>
              <w:top w:val="single" w:sz="4" w:space="0" w:color="auto"/>
              <w:left w:val="single" w:sz="4" w:space="0" w:color="auto"/>
              <w:right w:val="single" w:sz="4" w:space="0" w:color="auto"/>
            </w:tcBorders>
          </w:tcPr>
          <w:p w14:paraId="41558F6B" w14:textId="77777777" w:rsidR="00F03B28" w:rsidRDefault="00F03B28" w:rsidP="00284420">
            <w:pPr>
              <w:pStyle w:val="CRCoverPage"/>
              <w:spacing w:after="0"/>
              <w:jc w:val="right"/>
              <w:rPr>
                <w:i/>
                <w:noProof/>
              </w:rPr>
            </w:pPr>
            <w:r>
              <w:rPr>
                <w:i/>
                <w:noProof/>
                <w:sz w:val="14"/>
              </w:rPr>
              <w:t>CR-Form-v12.3</w:t>
            </w:r>
          </w:p>
        </w:tc>
      </w:tr>
      <w:tr w:rsidR="00F03B28" w14:paraId="1038038F" w14:textId="77777777" w:rsidTr="00284420">
        <w:tc>
          <w:tcPr>
            <w:tcW w:w="9641" w:type="dxa"/>
            <w:gridSpan w:val="9"/>
            <w:tcBorders>
              <w:left w:val="single" w:sz="4" w:space="0" w:color="auto"/>
              <w:right w:val="single" w:sz="4" w:space="0" w:color="auto"/>
            </w:tcBorders>
          </w:tcPr>
          <w:p w14:paraId="66B03040" w14:textId="77777777" w:rsidR="00F03B28" w:rsidRDefault="00F03B28" w:rsidP="00284420">
            <w:pPr>
              <w:pStyle w:val="CRCoverPage"/>
              <w:spacing w:after="0"/>
              <w:jc w:val="center"/>
              <w:rPr>
                <w:noProof/>
              </w:rPr>
            </w:pPr>
            <w:r>
              <w:rPr>
                <w:b/>
                <w:noProof/>
                <w:sz w:val="32"/>
              </w:rPr>
              <w:t>CHANGE REQUEST</w:t>
            </w:r>
          </w:p>
        </w:tc>
      </w:tr>
      <w:tr w:rsidR="00F03B28" w14:paraId="5C9188A3" w14:textId="77777777" w:rsidTr="00284420">
        <w:tc>
          <w:tcPr>
            <w:tcW w:w="9641" w:type="dxa"/>
            <w:gridSpan w:val="9"/>
            <w:tcBorders>
              <w:left w:val="single" w:sz="4" w:space="0" w:color="auto"/>
              <w:right w:val="single" w:sz="4" w:space="0" w:color="auto"/>
            </w:tcBorders>
          </w:tcPr>
          <w:p w14:paraId="4FED4589" w14:textId="77777777" w:rsidR="00F03B28" w:rsidRDefault="00F03B28" w:rsidP="00284420">
            <w:pPr>
              <w:pStyle w:val="CRCoverPage"/>
              <w:spacing w:after="0"/>
              <w:rPr>
                <w:noProof/>
                <w:sz w:val="8"/>
                <w:szCs w:val="8"/>
              </w:rPr>
            </w:pPr>
          </w:p>
        </w:tc>
      </w:tr>
      <w:tr w:rsidR="00F03B28" w14:paraId="79AD98A0" w14:textId="77777777" w:rsidTr="00284420">
        <w:tc>
          <w:tcPr>
            <w:tcW w:w="142" w:type="dxa"/>
            <w:tcBorders>
              <w:left w:val="single" w:sz="4" w:space="0" w:color="auto"/>
            </w:tcBorders>
          </w:tcPr>
          <w:p w14:paraId="5633B652" w14:textId="77777777" w:rsidR="00F03B28" w:rsidRDefault="00F03B28" w:rsidP="00284420">
            <w:pPr>
              <w:pStyle w:val="CRCoverPage"/>
              <w:spacing w:after="0"/>
              <w:jc w:val="right"/>
              <w:rPr>
                <w:noProof/>
              </w:rPr>
            </w:pPr>
          </w:p>
        </w:tc>
        <w:tc>
          <w:tcPr>
            <w:tcW w:w="1559" w:type="dxa"/>
            <w:shd w:val="pct30" w:color="FFFF00" w:fill="auto"/>
          </w:tcPr>
          <w:p w14:paraId="18E65137" w14:textId="77777777" w:rsidR="00F03B28" w:rsidRPr="00410371" w:rsidRDefault="00F03B28" w:rsidP="00284420">
            <w:pPr>
              <w:pStyle w:val="CRCoverPage"/>
              <w:spacing w:after="0"/>
              <w:jc w:val="right"/>
              <w:rPr>
                <w:b/>
                <w:noProof/>
                <w:sz w:val="28"/>
              </w:rPr>
            </w:pPr>
            <w:fldSimple w:instr=" DOCPROPERTY  Spec#  \* MERGEFORMAT ">
              <w:r>
                <w:rPr>
                  <w:rFonts w:hint="eastAsia"/>
                  <w:b/>
                  <w:noProof/>
                  <w:sz w:val="28"/>
                  <w:lang w:eastAsia="zh-CN"/>
                </w:rPr>
                <w:t>38.108</w:t>
              </w:r>
            </w:fldSimple>
          </w:p>
        </w:tc>
        <w:tc>
          <w:tcPr>
            <w:tcW w:w="709" w:type="dxa"/>
          </w:tcPr>
          <w:p w14:paraId="56C67442" w14:textId="77777777" w:rsidR="00F03B28" w:rsidRDefault="00F03B28" w:rsidP="00284420">
            <w:pPr>
              <w:pStyle w:val="CRCoverPage"/>
              <w:spacing w:after="0"/>
              <w:jc w:val="center"/>
              <w:rPr>
                <w:noProof/>
              </w:rPr>
            </w:pPr>
            <w:r>
              <w:rPr>
                <w:b/>
                <w:noProof/>
                <w:sz w:val="28"/>
              </w:rPr>
              <w:t>CR</w:t>
            </w:r>
          </w:p>
        </w:tc>
        <w:tc>
          <w:tcPr>
            <w:tcW w:w="1276" w:type="dxa"/>
            <w:shd w:val="pct30" w:color="FFFF00" w:fill="auto"/>
          </w:tcPr>
          <w:p w14:paraId="1666FA8B" w14:textId="32E9BB7C" w:rsidR="00F03B28" w:rsidRPr="00CF606C" w:rsidRDefault="00331D3B" w:rsidP="00284420">
            <w:pPr>
              <w:pStyle w:val="CRCoverPage"/>
              <w:spacing w:after="0"/>
              <w:rPr>
                <w:noProof/>
                <w:lang w:eastAsia="zh-CN"/>
              </w:rPr>
            </w:pPr>
            <w:r>
              <w:rPr>
                <w:rFonts w:hint="eastAsia"/>
                <w:b/>
                <w:noProof/>
                <w:sz w:val="28"/>
                <w:lang w:eastAsia="zh-CN"/>
              </w:rPr>
              <w:t>0123</w:t>
            </w:r>
          </w:p>
        </w:tc>
        <w:tc>
          <w:tcPr>
            <w:tcW w:w="709" w:type="dxa"/>
          </w:tcPr>
          <w:p w14:paraId="07A675ED" w14:textId="77777777" w:rsidR="00F03B28" w:rsidRDefault="00F03B28" w:rsidP="00284420">
            <w:pPr>
              <w:pStyle w:val="CRCoverPage"/>
              <w:tabs>
                <w:tab w:val="right" w:pos="625"/>
              </w:tabs>
              <w:spacing w:after="0"/>
              <w:jc w:val="center"/>
              <w:rPr>
                <w:noProof/>
              </w:rPr>
            </w:pPr>
            <w:r>
              <w:rPr>
                <w:b/>
                <w:bCs/>
                <w:noProof/>
                <w:sz w:val="28"/>
              </w:rPr>
              <w:t>rev</w:t>
            </w:r>
          </w:p>
        </w:tc>
        <w:tc>
          <w:tcPr>
            <w:tcW w:w="992" w:type="dxa"/>
            <w:shd w:val="pct30" w:color="FFFF00" w:fill="auto"/>
          </w:tcPr>
          <w:p w14:paraId="1806A6E5" w14:textId="77777777" w:rsidR="00F03B28" w:rsidRPr="00410371" w:rsidRDefault="00F03B28" w:rsidP="00284420">
            <w:pPr>
              <w:pStyle w:val="CRCoverPage"/>
              <w:spacing w:after="0"/>
              <w:jc w:val="center"/>
              <w:rPr>
                <w:b/>
                <w:noProof/>
              </w:rPr>
            </w:pPr>
            <w:r>
              <w:rPr>
                <w:rFonts w:hint="eastAsia"/>
                <w:b/>
                <w:noProof/>
                <w:sz w:val="28"/>
                <w:lang w:eastAsia="zh-CN"/>
              </w:rPr>
              <w:t>-</w:t>
            </w:r>
          </w:p>
        </w:tc>
        <w:tc>
          <w:tcPr>
            <w:tcW w:w="2410" w:type="dxa"/>
          </w:tcPr>
          <w:p w14:paraId="523D4F98" w14:textId="77777777" w:rsidR="00F03B28" w:rsidRDefault="00F03B28" w:rsidP="002844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236119" w14:textId="2842B0A4" w:rsidR="00F03B28" w:rsidRPr="00410371" w:rsidRDefault="00F03B28" w:rsidP="00F03B28">
            <w:pPr>
              <w:pStyle w:val="CRCoverPage"/>
              <w:spacing w:after="0"/>
              <w:jc w:val="center"/>
              <w:rPr>
                <w:noProof/>
                <w:sz w:val="28"/>
              </w:rPr>
            </w:pPr>
            <w:fldSimple w:instr=" DOCPROPERTY  Version  \* MERGEFORMAT ">
              <w:r>
                <w:rPr>
                  <w:rFonts w:hint="eastAsia"/>
                  <w:b/>
                  <w:noProof/>
                  <w:sz w:val="28"/>
                  <w:lang w:eastAsia="zh-CN"/>
                </w:rPr>
                <w:t>19.1.0</w:t>
              </w:r>
            </w:fldSimple>
          </w:p>
        </w:tc>
        <w:tc>
          <w:tcPr>
            <w:tcW w:w="143" w:type="dxa"/>
            <w:tcBorders>
              <w:right w:val="single" w:sz="4" w:space="0" w:color="auto"/>
            </w:tcBorders>
          </w:tcPr>
          <w:p w14:paraId="0950BE9F" w14:textId="77777777" w:rsidR="00F03B28" w:rsidRDefault="00F03B28" w:rsidP="00284420">
            <w:pPr>
              <w:pStyle w:val="CRCoverPage"/>
              <w:spacing w:after="0"/>
              <w:rPr>
                <w:noProof/>
              </w:rPr>
            </w:pPr>
          </w:p>
        </w:tc>
      </w:tr>
      <w:tr w:rsidR="00F03B28" w14:paraId="0BB05A27" w14:textId="77777777" w:rsidTr="00284420">
        <w:tc>
          <w:tcPr>
            <w:tcW w:w="9641" w:type="dxa"/>
            <w:gridSpan w:val="9"/>
            <w:tcBorders>
              <w:left w:val="single" w:sz="4" w:space="0" w:color="auto"/>
              <w:right w:val="single" w:sz="4" w:space="0" w:color="auto"/>
            </w:tcBorders>
          </w:tcPr>
          <w:p w14:paraId="13C51B2D" w14:textId="77777777" w:rsidR="00F03B28" w:rsidRDefault="00F03B28" w:rsidP="00284420">
            <w:pPr>
              <w:pStyle w:val="CRCoverPage"/>
              <w:spacing w:after="0"/>
              <w:rPr>
                <w:noProof/>
              </w:rPr>
            </w:pPr>
          </w:p>
        </w:tc>
        <w:bookmarkStart w:id="15" w:name="_GoBack"/>
        <w:bookmarkEnd w:id="15"/>
      </w:tr>
      <w:tr w:rsidR="00F03B28" w14:paraId="38780896" w14:textId="77777777" w:rsidTr="00284420">
        <w:tc>
          <w:tcPr>
            <w:tcW w:w="9641" w:type="dxa"/>
            <w:gridSpan w:val="9"/>
            <w:tcBorders>
              <w:top w:val="single" w:sz="4" w:space="0" w:color="auto"/>
            </w:tcBorders>
          </w:tcPr>
          <w:p w14:paraId="077F449E" w14:textId="77777777" w:rsidR="00F03B28" w:rsidRPr="00F25D98" w:rsidRDefault="00F03B28" w:rsidP="00284420">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6" w:name="_Hlt497126619"/>
              <w:r w:rsidRPr="00F25D98">
                <w:rPr>
                  <w:rStyle w:val="a9"/>
                  <w:rFonts w:cs="Arial"/>
                  <w:b/>
                  <w:i/>
                  <w:noProof/>
                  <w:color w:val="FF0000"/>
                </w:rPr>
                <w:t>L</w:t>
              </w:r>
              <w:bookmarkEnd w:id="16"/>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F03B28" w14:paraId="218A7AAF" w14:textId="77777777" w:rsidTr="00284420">
        <w:tc>
          <w:tcPr>
            <w:tcW w:w="9641" w:type="dxa"/>
            <w:gridSpan w:val="9"/>
          </w:tcPr>
          <w:p w14:paraId="6FEE3C41" w14:textId="77777777" w:rsidR="00F03B28" w:rsidRDefault="00F03B28" w:rsidP="00284420">
            <w:pPr>
              <w:pStyle w:val="CRCoverPage"/>
              <w:spacing w:after="0"/>
              <w:rPr>
                <w:noProof/>
                <w:sz w:val="8"/>
                <w:szCs w:val="8"/>
              </w:rPr>
            </w:pPr>
          </w:p>
        </w:tc>
      </w:tr>
    </w:tbl>
    <w:p w14:paraId="589142CC" w14:textId="77777777" w:rsidR="00F03B28" w:rsidRDefault="00F03B28" w:rsidP="00F03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B28" w14:paraId="71CEE079" w14:textId="77777777" w:rsidTr="00284420">
        <w:tc>
          <w:tcPr>
            <w:tcW w:w="2835" w:type="dxa"/>
          </w:tcPr>
          <w:p w14:paraId="57BC60ED" w14:textId="77777777" w:rsidR="00F03B28" w:rsidRDefault="00F03B28" w:rsidP="00284420">
            <w:pPr>
              <w:pStyle w:val="CRCoverPage"/>
              <w:tabs>
                <w:tab w:val="right" w:pos="2751"/>
              </w:tabs>
              <w:spacing w:after="0"/>
              <w:rPr>
                <w:b/>
                <w:i/>
                <w:noProof/>
              </w:rPr>
            </w:pPr>
            <w:r>
              <w:rPr>
                <w:b/>
                <w:i/>
                <w:noProof/>
              </w:rPr>
              <w:t>Proposed change affects:</w:t>
            </w:r>
          </w:p>
        </w:tc>
        <w:tc>
          <w:tcPr>
            <w:tcW w:w="1418" w:type="dxa"/>
          </w:tcPr>
          <w:p w14:paraId="70DF559D" w14:textId="77777777" w:rsidR="00F03B28" w:rsidRDefault="00F03B28" w:rsidP="00284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448FE" w14:textId="77777777" w:rsidR="00F03B28" w:rsidRDefault="00F03B28" w:rsidP="00284420">
            <w:pPr>
              <w:pStyle w:val="CRCoverPage"/>
              <w:spacing w:after="0"/>
              <w:jc w:val="center"/>
              <w:rPr>
                <w:b/>
                <w:caps/>
                <w:noProof/>
              </w:rPr>
            </w:pPr>
          </w:p>
        </w:tc>
        <w:tc>
          <w:tcPr>
            <w:tcW w:w="709" w:type="dxa"/>
            <w:tcBorders>
              <w:left w:val="single" w:sz="4" w:space="0" w:color="auto"/>
            </w:tcBorders>
          </w:tcPr>
          <w:p w14:paraId="4AD113C3" w14:textId="77777777" w:rsidR="00F03B28" w:rsidRDefault="00F03B28" w:rsidP="00284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F15C" w14:textId="77777777" w:rsidR="00F03B28" w:rsidRDefault="00F03B28" w:rsidP="00284420">
            <w:pPr>
              <w:pStyle w:val="CRCoverPage"/>
              <w:spacing w:after="0"/>
              <w:jc w:val="center"/>
              <w:rPr>
                <w:b/>
                <w:caps/>
                <w:noProof/>
              </w:rPr>
            </w:pPr>
          </w:p>
        </w:tc>
        <w:tc>
          <w:tcPr>
            <w:tcW w:w="2126" w:type="dxa"/>
          </w:tcPr>
          <w:p w14:paraId="7D0B483C" w14:textId="77777777" w:rsidR="00F03B28" w:rsidRDefault="00F03B28" w:rsidP="00284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22A1" w14:textId="77777777" w:rsidR="00F03B28" w:rsidRDefault="00F03B28" w:rsidP="0028442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40457D" w14:textId="77777777" w:rsidR="00F03B28" w:rsidRDefault="00F03B28" w:rsidP="00284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C5CC" w14:textId="77777777" w:rsidR="00F03B28" w:rsidRDefault="00F03B28" w:rsidP="00284420">
            <w:pPr>
              <w:pStyle w:val="CRCoverPage"/>
              <w:spacing w:after="0"/>
              <w:jc w:val="center"/>
              <w:rPr>
                <w:b/>
                <w:bCs/>
                <w:caps/>
                <w:noProof/>
              </w:rPr>
            </w:pPr>
          </w:p>
        </w:tc>
      </w:tr>
    </w:tbl>
    <w:p w14:paraId="28867918" w14:textId="77777777" w:rsidR="00F03B28" w:rsidRDefault="00F03B28" w:rsidP="00F03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3B28" w14:paraId="3FD7F74C" w14:textId="77777777" w:rsidTr="00284420">
        <w:tc>
          <w:tcPr>
            <w:tcW w:w="9640" w:type="dxa"/>
            <w:gridSpan w:val="11"/>
          </w:tcPr>
          <w:p w14:paraId="49E06037" w14:textId="77777777" w:rsidR="00F03B28" w:rsidRDefault="00F03B28" w:rsidP="00284420">
            <w:pPr>
              <w:pStyle w:val="CRCoverPage"/>
              <w:spacing w:after="0"/>
              <w:rPr>
                <w:noProof/>
                <w:sz w:val="8"/>
                <w:szCs w:val="8"/>
              </w:rPr>
            </w:pPr>
          </w:p>
        </w:tc>
      </w:tr>
      <w:tr w:rsidR="00F03B28" w14:paraId="5200F148" w14:textId="77777777" w:rsidTr="00284420">
        <w:tc>
          <w:tcPr>
            <w:tcW w:w="1843" w:type="dxa"/>
            <w:tcBorders>
              <w:top w:val="single" w:sz="4" w:space="0" w:color="auto"/>
              <w:left w:val="single" w:sz="4" w:space="0" w:color="auto"/>
            </w:tcBorders>
          </w:tcPr>
          <w:p w14:paraId="5B36E5DD" w14:textId="77777777" w:rsidR="00F03B28" w:rsidRDefault="00F03B28" w:rsidP="00284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1D4585" w14:textId="77777777" w:rsidR="00F03B28" w:rsidRDefault="00F03B28" w:rsidP="00284420">
            <w:pPr>
              <w:pStyle w:val="CRCoverPage"/>
              <w:spacing w:after="0"/>
              <w:ind w:left="100"/>
              <w:rPr>
                <w:noProof/>
              </w:rPr>
            </w:pPr>
            <w:r w:rsidRPr="00296836">
              <w:t>(</w:t>
            </w:r>
            <w:proofErr w:type="spellStart"/>
            <w:r w:rsidRPr="00296836">
              <w:t>NR_NTN_solutions</w:t>
            </w:r>
            <w:proofErr w:type="spellEnd"/>
            <w:r w:rsidRPr="00296836">
              <w:t>-Core)CR for TS38.108, Add SAN type 1-H for OTA sensitivity requirement</w:t>
            </w:r>
          </w:p>
        </w:tc>
      </w:tr>
      <w:tr w:rsidR="00F03B28" w14:paraId="1BCD9AAD" w14:textId="77777777" w:rsidTr="00284420">
        <w:tc>
          <w:tcPr>
            <w:tcW w:w="1843" w:type="dxa"/>
            <w:tcBorders>
              <w:left w:val="single" w:sz="4" w:space="0" w:color="auto"/>
            </w:tcBorders>
          </w:tcPr>
          <w:p w14:paraId="09353B90" w14:textId="77777777" w:rsidR="00F03B28" w:rsidRDefault="00F03B28" w:rsidP="00284420">
            <w:pPr>
              <w:pStyle w:val="CRCoverPage"/>
              <w:spacing w:after="0"/>
              <w:rPr>
                <w:b/>
                <w:i/>
                <w:noProof/>
                <w:sz w:val="8"/>
                <w:szCs w:val="8"/>
              </w:rPr>
            </w:pPr>
          </w:p>
        </w:tc>
        <w:tc>
          <w:tcPr>
            <w:tcW w:w="7797" w:type="dxa"/>
            <w:gridSpan w:val="10"/>
            <w:tcBorders>
              <w:right w:val="single" w:sz="4" w:space="0" w:color="auto"/>
            </w:tcBorders>
          </w:tcPr>
          <w:p w14:paraId="5A3AC613" w14:textId="77777777" w:rsidR="00F03B28" w:rsidRDefault="00F03B28" w:rsidP="00284420">
            <w:pPr>
              <w:pStyle w:val="CRCoverPage"/>
              <w:spacing w:after="0"/>
              <w:rPr>
                <w:noProof/>
                <w:sz w:val="8"/>
                <w:szCs w:val="8"/>
              </w:rPr>
            </w:pPr>
          </w:p>
        </w:tc>
      </w:tr>
      <w:tr w:rsidR="00F03B28" w14:paraId="603A6EE3" w14:textId="77777777" w:rsidTr="00284420">
        <w:tc>
          <w:tcPr>
            <w:tcW w:w="1843" w:type="dxa"/>
            <w:tcBorders>
              <w:left w:val="single" w:sz="4" w:space="0" w:color="auto"/>
            </w:tcBorders>
          </w:tcPr>
          <w:p w14:paraId="39B3952C" w14:textId="77777777" w:rsidR="00F03B28" w:rsidRDefault="00F03B28" w:rsidP="00284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E86E9" w14:textId="77777777" w:rsidR="00F03B28" w:rsidRDefault="00F03B28" w:rsidP="00284420">
            <w:pPr>
              <w:pStyle w:val="CRCoverPage"/>
              <w:spacing w:after="0"/>
              <w:ind w:left="100"/>
              <w:rPr>
                <w:noProof/>
              </w:rPr>
            </w:pPr>
            <w:fldSimple w:instr=" DOCPROPERTY  SourceIfWg  \* MERGEFORMAT ">
              <w:r>
                <w:rPr>
                  <w:rFonts w:hint="eastAsia"/>
                  <w:noProof/>
                  <w:lang w:eastAsia="zh-CN"/>
                </w:rPr>
                <w:t>CATT</w:t>
              </w:r>
            </w:fldSimple>
          </w:p>
        </w:tc>
      </w:tr>
      <w:tr w:rsidR="00F03B28" w14:paraId="6EA74E49" w14:textId="77777777" w:rsidTr="00284420">
        <w:tc>
          <w:tcPr>
            <w:tcW w:w="1843" w:type="dxa"/>
            <w:tcBorders>
              <w:left w:val="single" w:sz="4" w:space="0" w:color="auto"/>
            </w:tcBorders>
          </w:tcPr>
          <w:p w14:paraId="3CBCD6ED" w14:textId="77777777" w:rsidR="00F03B28" w:rsidRDefault="00F03B28" w:rsidP="00284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8E217C" w14:textId="77777777" w:rsidR="00F03B28" w:rsidRDefault="00F03B28" w:rsidP="00284420">
            <w:pPr>
              <w:pStyle w:val="CRCoverPage"/>
              <w:spacing w:after="0"/>
              <w:ind w:left="100"/>
              <w:rPr>
                <w:noProof/>
              </w:rPr>
            </w:pPr>
            <w:fldSimple w:instr=" DOCPROPERTY  SourceIfTsg  \* MERGEFORMAT ">
              <w:r>
                <w:rPr>
                  <w:rFonts w:hint="eastAsia"/>
                  <w:noProof/>
                  <w:lang w:eastAsia="zh-CN"/>
                </w:rPr>
                <w:t>R4</w:t>
              </w:r>
            </w:fldSimple>
          </w:p>
        </w:tc>
      </w:tr>
      <w:tr w:rsidR="00F03B28" w14:paraId="4517CED0" w14:textId="77777777" w:rsidTr="00284420">
        <w:tc>
          <w:tcPr>
            <w:tcW w:w="1843" w:type="dxa"/>
            <w:tcBorders>
              <w:left w:val="single" w:sz="4" w:space="0" w:color="auto"/>
            </w:tcBorders>
          </w:tcPr>
          <w:p w14:paraId="23734839" w14:textId="77777777" w:rsidR="00F03B28" w:rsidRDefault="00F03B28" w:rsidP="00284420">
            <w:pPr>
              <w:pStyle w:val="CRCoverPage"/>
              <w:spacing w:after="0"/>
              <w:rPr>
                <w:b/>
                <w:i/>
                <w:noProof/>
                <w:sz w:val="8"/>
                <w:szCs w:val="8"/>
              </w:rPr>
            </w:pPr>
          </w:p>
        </w:tc>
        <w:tc>
          <w:tcPr>
            <w:tcW w:w="7797" w:type="dxa"/>
            <w:gridSpan w:val="10"/>
            <w:tcBorders>
              <w:right w:val="single" w:sz="4" w:space="0" w:color="auto"/>
            </w:tcBorders>
          </w:tcPr>
          <w:p w14:paraId="18A6765F" w14:textId="77777777" w:rsidR="00F03B28" w:rsidRDefault="00F03B28" w:rsidP="00284420">
            <w:pPr>
              <w:pStyle w:val="CRCoverPage"/>
              <w:spacing w:after="0"/>
              <w:rPr>
                <w:noProof/>
                <w:sz w:val="8"/>
                <w:szCs w:val="8"/>
              </w:rPr>
            </w:pPr>
          </w:p>
        </w:tc>
      </w:tr>
      <w:tr w:rsidR="00F03B28" w14:paraId="2CD8F7A7" w14:textId="77777777" w:rsidTr="00284420">
        <w:tc>
          <w:tcPr>
            <w:tcW w:w="1843" w:type="dxa"/>
            <w:tcBorders>
              <w:left w:val="single" w:sz="4" w:space="0" w:color="auto"/>
            </w:tcBorders>
          </w:tcPr>
          <w:p w14:paraId="3D65D329" w14:textId="77777777" w:rsidR="00F03B28" w:rsidRDefault="00F03B28" w:rsidP="00284420">
            <w:pPr>
              <w:pStyle w:val="CRCoverPage"/>
              <w:tabs>
                <w:tab w:val="right" w:pos="1759"/>
              </w:tabs>
              <w:spacing w:after="0"/>
              <w:rPr>
                <w:b/>
                <w:i/>
                <w:noProof/>
              </w:rPr>
            </w:pPr>
            <w:r>
              <w:rPr>
                <w:b/>
                <w:i/>
                <w:noProof/>
              </w:rPr>
              <w:t>Work item code:</w:t>
            </w:r>
          </w:p>
        </w:tc>
        <w:tc>
          <w:tcPr>
            <w:tcW w:w="3686" w:type="dxa"/>
            <w:gridSpan w:val="5"/>
            <w:shd w:val="pct30" w:color="FFFF00" w:fill="auto"/>
          </w:tcPr>
          <w:p w14:paraId="06629E52" w14:textId="77777777" w:rsidR="00F03B28" w:rsidRDefault="00F03B28" w:rsidP="00284420">
            <w:pPr>
              <w:pStyle w:val="CRCoverPage"/>
              <w:spacing w:after="0"/>
              <w:ind w:left="100"/>
              <w:rPr>
                <w:noProof/>
                <w:lang w:eastAsia="zh-CN"/>
              </w:rPr>
            </w:pPr>
            <w:r>
              <w:fldChar w:fldCharType="begin"/>
            </w:r>
            <w:r>
              <w:instrText xml:space="preserve"> DOCPROPERTY  RelatedWis  \* MERGEFORMAT </w:instrText>
            </w:r>
            <w:r>
              <w:fldChar w:fldCharType="separate"/>
            </w:r>
            <w:proofErr w:type="spellStart"/>
            <w:r w:rsidRPr="005D692F">
              <w:t>NR_NTN_solutions</w:t>
            </w:r>
            <w:proofErr w:type="spellEnd"/>
            <w:r w:rsidRPr="005D692F">
              <w:t>-Core</w:t>
            </w:r>
            <w:r>
              <w:fldChar w:fldCharType="end"/>
            </w:r>
          </w:p>
        </w:tc>
        <w:tc>
          <w:tcPr>
            <w:tcW w:w="567" w:type="dxa"/>
            <w:tcBorders>
              <w:left w:val="nil"/>
            </w:tcBorders>
          </w:tcPr>
          <w:p w14:paraId="10605BC6" w14:textId="77777777" w:rsidR="00F03B28" w:rsidRDefault="00F03B28" w:rsidP="00284420">
            <w:pPr>
              <w:pStyle w:val="CRCoverPage"/>
              <w:spacing w:after="0"/>
              <w:ind w:right="100"/>
              <w:rPr>
                <w:noProof/>
              </w:rPr>
            </w:pPr>
          </w:p>
        </w:tc>
        <w:tc>
          <w:tcPr>
            <w:tcW w:w="1417" w:type="dxa"/>
            <w:gridSpan w:val="3"/>
            <w:tcBorders>
              <w:left w:val="nil"/>
            </w:tcBorders>
          </w:tcPr>
          <w:p w14:paraId="5BAD864E" w14:textId="77777777" w:rsidR="00F03B28" w:rsidRDefault="00F03B28" w:rsidP="00284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065433" w14:textId="77777777" w:rsidR="00F03B28" w:rsidRDefault="00F03B28" w:rsidP="00284420">
            <w:pPr>
              <w:pStyle w:val="CRCoverPage"/>
              <w:spacing w:after="0"/>
              <w:ind w:left="100"/>
              <w:rPr>
                <w:noProof/>
              </w:rPr>
            </w:pPr>
            <w:fldSimple w:instr=" DOCPROPERTY  ResDate  \* MERGEFORMAT ">
              <w:r>
                <w:rPr>
                  <w:rFonts w:hint="eastAsia"/>
                  <w:noProof/>
                  <w:lang w:eastAsia="zh-CN"/>
                </w:rPr>
                <w:t>2025-08-08</w:t>
              </w:r>
            </w:fldSimple>
          </w:p>
        </w:tc>
      </w:tr>
      <w:tr w:rsidR="00F03B28" w14:paraId="412F4D57" w14:textId="77777777" w:rsidTr="00284420">
        <w:tc>
          <w:tcPr>
            <w:tcW w:w="1843" w:type="dxa"/>
            <w:tcBorders>
              <w:left w:val="single" w:sz="4" w:space="0" w:color="auto"/>
            </w:tcBorders>
          </w:tcPr>
          <w:p w14:paraId="1AA19451" w14:textId="77777777" w:rsidR="00F03B28" w:rsidRDefault="00F03B28" w:rsidP="00284420">
            <w:pPr>
              <w:pStyle w:val="CRCoverPage"/>
              <w:spacing w:after="0"/>
              <w:rPr>
                <w:b/>
                <w:i/>
                <w:noProof/>
                <w:sz w:val="8"/>
                <w:szCs w:val="8"/>
              </w:rPr>
            </w:pPr>
          </w:p>
        </w:tc>
        <w:tc>
          <w:tcPr>
            <w:tcW w:w="1986" w:type="dxa"/>
            <w:gridSpan w:val="4"/>
          </w:tcPr>
          <w:p w14:paraId="43C3A850" w14:textId="77777777" w:rsidR="00F03B28" w:rsidRDefault="00F03B28" w:rsidP="00284420">
            <w:pPr>
              <w:pStyle w:val="CRCoverPage"/>
              <w:spacing w:after="0"/>
              <w:rPr>
                <w:noProof/>
                <w:sz w:val="8"/>
                <w:szCs w:val="8"/>
              </w:rPr>
            </w:pPr>
          </w:p>
        </w:tc>
        <w:tc>
          <w:tcPr>
            <w:tcW w:w="2267" w:type="dxa"/>
            <w:gridSpan w:val="2"/>
          </w:tcPr>
          <w:p w14:paraId="441CEA71" w14:textId="77777777" w:rsidR="00F03B28" w:rsidRDefault="00F03B28" w:rsidP="00284420">
            <w:pPr>
              <w:pStyle w:val="CRCoverPage"/>
              <w:spacing w:after="0"/>
              <w:rPr>
                <w:noProof/>
                <w:sz w:val="8"/>
                <w:szCs w:val="8"/>
              </w:rPr>
            </w:pPr>
          </w:p>
        </w:tc>
        <w:tc>
          <w:tcPr>
            <w:tcW w:w="1417" w:type="dxa"/>
            <w:gridSpan w:val="3"/>
          </w:tcPr>
          <w:p w14:paraId="245AC1AD" w14:textId="77777777" w:rsidR="00F03B28" w:rsidRDefault="00F03B28" w:rsidP="00284420">
            <w:pPr>
              <w:pStyle w:val="CRCoverPage"/>
              <w:spacing w:after="0"/>
              <w:rPr>
                <w:noProof/>
                <w:sz w:val="8"/>
                <w:szCs w:val="8"/>
              </w:rPr>
            </w:pPr>
          </w:p>
        </w:tc>
        <w:tc>
          <w:tcPr>
            <w:tcW w:w="2127" w:type="dxa"/>
            <w:tcBorders>
              <w:right w:val="single" w:sz="4" w:space="0" w:color="auto"/>
            </w:tcBorders>
          </w:tcPr>
          <w:p w14:paraId="48C4CE68" w14:textId="77777777" w:rsidR="00F03B28" w:rsidRDefault="00F03B28" w:rsidP="00284420">
            <w:pPr>
              <w:pStyle w:val="CRCoverPage"/>
              <w:spacing w:after="0"/>
              <w:rPr>
                <w:noProof/>
                <w:sz w:val="8"/>
                <w:szCs w:val="8"/>
              </w:rPr>
            </w:pPr>
          </w:p>
        </w:tc>
      </w:tr>
      <w:tr w:rsidR="00F03B28" w14:paraId="56F654C1" w14:textId="77777777" w:rsidTr="00284420">
        <w:trPr>
          <w:cantSplit/>
        </w:trPr>
        <w:tc>
          <w:tcPr>
            <w:tcW w:w="1843" w:type="dxa"/>
            <w:tcBorders>
              <w:left w:val="single" w:sz="4" w:space="0" w:color="auto"/>
            </w:tcBorders>
          </w:tcPr>
          <w:p w14:paraId="4EB6C91D" w14:textId="77777777" w:rsidR="00F03B28" w:rsidRDefault="00F03B28" w:rsidP="00284420">
            <w:pPr>
              <w:pStyle w:val="CRCoverPage"/>
              <w:tabs>
                <w:tab w:val="right" w:pos="1759"/>
              </w:tabs>
              <w:spacing w:after="0"/>
              <w:rPr>
                <w:b/>
                <w:i/>
                <w:noProof/>
              </w:rPr>
            </w:pPr>
            <w:r>
              <w:rPr>
                <w:b/>
                <w:i/>
                <w:noProof/>
              </w:rPr>
              <w:t>Category:</w:t>
            </w:r>
          </w:p>
        </w:tc>
        <w:tc>
          <w:tcPr>
            <w:tcW w:w="851" w:type="dxa"/>
            <w:shd w:val="pct30" w:color="FFFF00" w:fill="auto"/>
          </w:tcPr>
          <w:p w14:paraId="554E3473" w14:textId="77777777" w:rsidR="00F03B28" w:rsidRDefault="00F03B28" w:rsidP="00284420">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343F1497" w14:textId="77777777" w:rsidR="00F03B28" w:rsidRDefault="00F03B28" w:rsidP="00284420">
            <w:pPr>
              <w:pStyle w:val="CRCoverPage"/>
              <w:spacing w:after="0"/>
              <w:rPr>
                <w:noProof/>
                <w:lang w:eastAsia="zh-CN"/>
              </w:rPr>
            </w:pPr>
          </w:p>
        </w:tc>
        <w:tc>
          <w:tcPr>
            <w:tcW w:w="1417" w:type="dxa"/>
            <w:gridSpan w:val="3"/>
            <w:tcBorders>
              <w:left w:val="nil"/>
            </w:tcBorders>
          </w:tcPr>
          <w:p w14:paraId="7305C583" w14:textId="77777777" w:rsidR="00F03B28" w:rsidRDefault="00F03B28" w:rsidP="00284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71891" w14:textId="47284613" w:rsidR="00F03B28" w:rsidRDefault="00F03B28" w:rsidP="00F03B28">
            <w:pPr>
              <w:pStyle w:val="CRCoverPage"/>
              <w:spacing w:after="0"/>
              <w:ind w:left="100"/>
              <w:rPr>
                <w:noProof/>
              </w:rPr>
            </w:pPr>
            <w:fldSimple w:instr=" DOCPROPERTY  Release  \* MERGEFORMAT ">
              <w:r>
                <w:rPr>
                  <w:noProof/>
                </w:rPr>
                <w:t>Rel</w:t>
              </w:r>
              <w:r>
                <w:rPr>
                  <w:rFonts w:hint="eastAsia"/>
                  <w:noProof/>
                  <w:lang w:eastAsia="zh-CN"/>
                </w:rPr>
                <w:t>-19</w:t>
              </w:r>
            </w:fldSimple>
          </w:p>
        </w:tc>
      </w:tr>
      <w:tr w:rsidR="00F03B28" w14:paraId="613A866B" w14:textId="77777777" w:rsidTr="00284420">
        <w:tc>
          <w:tcPr>
            <w:tcW w:w="1843" w:type="dxa"/>
            <w:tcBorders>
              <w:left w:val="single" w:sz="4" w:space="0" w:color="auto"/>
              <w:bottom w:val="single" w:sz="4" w:space="0" w:color="auto"/>
            </w:tcBorders>
          </w:tcPr>
          <w:p w14:paraId="431E6766" w14:textId="77777777" w:rsidR="00F03B28" w:rsidRDefault="00F03B28" w:rsidP="00284420">
            <w:pPr>
              <w:pStyle w:val="CRCoverPage"/>
              <w:spacing w:after="0"/>
              <w:rPr>
                <w:b/>
                <w:i/>
                <w:noProof/>
              </w:rPr>
            </w:pPr>
          </w:p>
        </w:tc>
        <w:tc>
          <w:tcPr>
            <w:tcW w:w="4677" w:type="dxa"/>
            <w:gridSpan w:val="8"/>
            <w:tcBorders>
              <w:bottom w:val="single" w:sz="4" w:space="0" w:color="auto"/>
            </w:tcBorders>
          </w:tcPr>
          <w:p w14:paraId="0071947E" w14:textId="77777777" w:rsidR="00F03B28" w:rsidRDefault="00F03B28" w:rsidP="00284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A507C" w14:textId="77777777" w:rsidR="00F03B28" w:rsidRDefault="00F03B28" w:rsidP="00284420">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43CE6D0E" w14:textId="77777777" w:rsidR="00F03B28" w:rsidRPr="007C2097" w:rsidRDefault="00F03B28" w:rsidP="00284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3B28" w14:paraId="6EB44D45" w14:textId="77777777" w:rsidTr="00284420">
        <w:tc>
          <w:tcPr>
            <w:tcW w:w="1843" w:type="dxa"/>
          </w:tcPr>
          <w:p w14:paraId="1D438E51" w14:textId="77777777" w:rsidR="00F03B28" w:rsidRDefault="00F03B28" w:rsidP="00284420">
            <w:pPr>
              <w:pStyle w:val="CRCoverPage"/>
              <w:spacing w:after="0"/>
              <w:rPr>
                <w:b/>
                <w:i/>
                <w:noProof/>
                <w:sz w:val="8"/>
                <w:szCs w:val="8"/>
              </w:rPr>
            </w:pPr>
          </w:p>
        </w:tc>
        <w:tc>
          <w:tcPr>
            <w:tcW w:w="7797" w:type="dxa"/>
            <w:gridSpan w:val="10"/>
          </w:tcPr>
          <w:p w14:paraId="43B76BED" w14:textId="77777777" w:rsidR="00F03B28" w:rsidRDefault="00F03B28" w:rsidP="00284420">
            <w:pPr>
              <w:pStyle w:val="CRCoverPage"/>
              <w:spacing w:after="0"/>
              <w:rPr>
                <w:noProof/>
                <w:sz w:val="8"/>
                <w:szCs w:val="8"/>
              </w:rPr>
            </w:pPr>
          </w:p>
        </w:tc>
      </w:tr>
      <w:tr w:rsidR="00F03B28" w14:paraId="181A387E" w14:textId="77777777" w:rsidTr="00284420">
        <w:tc>
          <w:tcPr>
            <w:tcW w:w="2694" w:type="dxa"/>
            <w:gridSpan w:val="2"/>
            <w:tcBorders>
              <w:top w:val="single" w:sz="4" w:space="0" w:color="auto"/>
              <w:left w:val="single" w:sz="4" w:space="0" w:color="auto"/>
            </w:tcBorders>
          </w:tcPr>
          <w:p w14:paraId="160538AB" w14:textId="77777777" w:rsidR="00F03B28" w:rsidRDefault="00F03B28" w:rsidP="00284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BC179" w14:textId="77777777" w:rsidR="00F03B28" w:rsidRPr="002E0D46" w:rsidRDefault="00F03B28" w:rsidP="00284420">
            <w:pPr>
              <w:pStyle w:val="CRCoverPage"/>
              <w:spacing w:after="0"/>
              <w:ind w:left="100"/>
              <w:rPr>
                <w:noProof/>
                <w:lang w:eastAsia="zh-CN"/>
              </w:rPr>
            </w:pPr>
            <w:r>
              <w:rPr>
                <w:rFonts w:cs="Arial" w:hint="eastAsia"/>
                <w:lang w:eastAsia="zh-CN"/>
              </w:rPr>
              <w:t>The OTA sensitivity for SAN type 1-H is missing.</w:t>
            </w:r>
          </w:p>
        </w:tc>
      </w:tr>
      <w:tr w:rsidR="00F03B28" w14:paraId="254B9D5B" w14:textId="77777777" w:rsidTr="00284420">
        <w:tc>
          <w:tcPr>
            <w:tcW w:w="2694" w:type="dxa"/>
            <w:gridSpan w:val="2"/>
            <w:tcBorders>
              <w:left w:val="single" w:sz="4" w:space="0" w:color="auto"/>
            </w:tcBorders>
          </w:tcPr>
          <w:p w14:paraId="40F60514" w14:textId="77777777" w:rsidR="00F03B28" w:rsidRDefault="00F03B28" w:rsidP="00284420">
            <w:pPr>
              <w:pStyle w:val="CRCoverPage"/>
              <w:spacing w:after="0"/>
              <w:rPr>
                <w:b/>
                <w:i/>
                <w:noProof/>
                <w:sz w:val="8"/>
                <w:szCs w:val="8"/>
              </w:rPr>
            </w:pPr>
          </w:p>
        </w:tc>
        <w:tc>
          <w:tcPr>
            <w:tcW w:w="6946" w:type="dxa"/>
            <w:gridSpan w:val="9"/>
            <w:tcBorders>
              <w:right w:val="single" w:sz="4" w:space="0" w:color="auto"/>
            </w:tcBorders>
          </w:tcPr>
          <w:p w14:paraId="392D98CC" w14:textId="77777777" w:rsidR="00F03B28" w:rsidRDefault="00F03B28" w:rsidP="00284420">
            <w:pPr>
              <w:pStyle w:val="CRCoverPage"/>
              <w:spacing w:after="0"/>
              <w:rPr>
                <w:noProof/>
                <w:sz w:val="8"/>
                <w:szCs w:val="8"/>
              </w:rPr>
            </w:pPr>
          </w:p>
        </w:tc>
      </w:tr>
      <w:tr w:rsidR="00F03B28" w14:paraId="0BCAB582" w14:textId="77777777" w:rsidTr="00284420">
        <w:tc>
          <w:tcPr>
            <w:tcW w:w="2694" w:type="dxa"/>
            <w:gridSpan w:val="2"/>
            <w:tcBorders>
              <w:left w:val="single" w:sz="4" w:space="0" w:color="auto"/>
            </w:tcBorders>
          </w:tcPr>
          <w:p w14:paraId="60E07E54" w14:textId="77777777" w:rsidR="00F03B28" w:rsidRDefault="00F03B28" w:rsidP="00284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B474A" w14:textId="77777777" w:rsidR="00F03B28" w:rsidRDefault="00F03B28" w:rsidP="00284420">
            <w:pPr>
              <w:pStyle w:val="CRCoverPage"/>
              <w:spacing w:after="0"/>
              <w:ind w:left="100"/>
              <w:rPr>
                <w:noProof/>
              </w:rPr>
            </w:pPr>
            <w:r>
              <w:rPr>
                <w:rFonts w:hint="eastAsia"/>
                <w:noProof/>
                <w:lang w:eastAsia="zh-CN"/>
              </w:rPr>
              <w:t>Add SAN type 1-H for OTA sensitivity in sub-clause 10.2.2.</w:t>
            </w:r>
          </w:p>
        </w:tc>
      </w:tr>
      <w:tr w:rsidR="00F03B28" w14:paraId="47886D62" w14:textId="77777777" w:rsidTr="00284420">
        <w:tc>
          <w:tcPr>
            <w:tcW w:w="2694" w:type="dxa"/>
            <w:gridSpan w:val="2"/>
            <w:tcBorders>
              <w:left w:val="single" w:sz="4" w:space="0" w:color="auto"/>
            </w:tcBorders>
          </w:tcPr>
          <w:p w14:paraId="7AA1E49C" w14:textId="77777777" w:rsidR="00F03B28" w:rsidRDefault="00F03B28" w:rsidP="00284420">
            <w:pPr>
              <w:pStyle w:val="CRCoverPage"/>
              <w:spacing w:after="0"/>
              <w:rPr>
                <w:b/>
                <w:i/>
                <w:noProof/>
                <w:sz w:val="8"/>
                <w:szCs w:val="8"/>
              </w:rPr>
            </w:pPr>
          </w:p>
        </w:tc>
        <w:tc>
          <w:tcPr>
            <w:tcW w:w="6946" w:type="dxa"/>
            <w:gridSpan w:val="9"/>
            <w:tcBorders>
              <w:right w:val="single" w:sz="4" w:space="0" w:color="auto"/>
            </w:tcBorders>
          </w:tcPr>
          <w:p w14:paraId="2FCC3134" w14:textId="77777777" w:rsidR="00F03B28" w:rsidRDefault="00F03B28" w:rsidP="00284420">
            <w:pPr>
              <w:pStyle w:val="CRCoverPage"/>
              <w:spacing w:after="0"/>
              <w:rPr>
                <w:noProof/>
                <w:sz w:val="8"/>
                <w:szCs w:val="8"/>
              </w:rPr>
            </w:pPr>
          </w:p>
        </w:tc>
      </w:tr>
      <w:tr w:rsidR="00F03B28" w14:paraId="1688607F" w14:textId="77777777" w:rsidTr="00284420">
        <w:tc>
          <w:tcPr>
            <w:tcW w:w="2694" w:type="dxa"/>
            <w:gridSpan w:val="2"/>
            <w:tcBorders>
              <w:left w:val="single" w:sz="4" w:space="0" w:color="auto"/>
              <w:bottom w:val="single" w:sz="4" w:space="0" w:color="auto"/>
            </w:tcBorders>
          </w:tcPr>
          <w:p w14:paraId="57D92C1B" w14:textId="77777777" w:rsidR="00F03B28" w:rsidRDefault="00F03B28" w:rsidP="00284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DEA0A" w14:textId="77777777" w:rsidR="00F03B28" w:rsidRDefault="00F03B28" w:rsidP="00284420">
            <w:pPr>
              <w:pStyle w:val="CRCoverPage"/>
              <w:spacing w:after="0"/>
              <w:ind w:left="100"/>
              <w:rPr>
                <w:noProof/>
              </w:rPr>
            </w:pPr>
            <w:r>
              <w:rPr>
                <w:rFonts w:cs="Arial" w:hint="eastAsia"/>
                <w:lang w:eastAsia="zh-CN"/>
              </w:rPr>
              <w:t>The OTA sensitivity for SAN type 1-H</w:t>
            </w:r>
            <w:r>
              <w:rPr>
                <w:rFonts w:hint="eastAsia"/>
                <w:lang w:eastAsia="zh-CN"/>
              </w:rPr>
              <w:t xml:space="preserve"> would be incorrect.</w:t>
            </w:r>
          </w:p>
        </w:tc>
      </w:tr>
      <w:tr w:rsidR="00F03B28" w14:paraId="3C018A8D" w14:textId="77777777" w:rsidTr="00284420">
        <w:tc>
          <w:tcPr>
            <w:tcW w:w="2694" w:type="dxa"/>
            <w:gridSpan w:val="2"/>
          </w:tcPr>
          <w:p w14:paraId="08EA99F8" w14:textId="77777777" w:rsidR="00F03B28" w:rsidRDefault="00F03B28" w:rsidP="00284420">
            <w:pPr>
              <w:pStyle w:val="CRCoverPage"/>
              <w:spacing w:after="0"/>
              <w:rPr>
                <w:b/>
                <w:i/>
                <w:noProof/>
                <w:sz w:val="8"/>
                <w:szCs w:val="8"/>
              </w:rPr>
            </w:pPr>
          </w:p>
        </w:tc>
        <w:tc>
          <w:tcPr>
            <w:tcW w:w="6946" w:type="dxa"/>
            <w:gridSpan w:val="9"/>
          </w:tcPr>
          <w:p w14:paraId="2B216A8E" w14:textId="77777777" w:rsidR="00F03B28" w:rsidRDefault="00F03B28" w:rsidP="00284420">
            <w:pPr>
              <w:pStyle w:val="CRCoverPage"/>
              <w:spacing w:after="0"/>
              <w:rPr>
                <w:noProof/>
                <w:sz w:val="8"/>
                <w:szCs w:val="8"/>
              </w:rPr>
            </w:pPr>
          </w:p>
        </w:tc>
      </w:tr>
      <w:tr w:rsidR="00F03B28" w14:paraId="51C19169" w14:textId="77777777" w:rsidTr="00284420">
        <w:tc>
          <w:tcPr>
            <w:tcW w:w="2694" w:type="dxa"/>
            <w:gridSpan w:val="2"/>
            <w:tcBorders>
              <w:top w:val="single" w:sz="4" w:space="0" w:color="auto"/>
              <w:left w:val="single" w:sz="4" w:space="0" w:color="auto"/>
            </w:tcBorders>
          </w:tcPr>
          <w:p w14:paraId="222D0935" w14:textId="77777777" w:rsidR="00F03B28" w:rsidRDefault="00F03B28" w:rsidP="00284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702C2" w14:textId="77777777" w:rsidR="00F03B28" w:rsidRPr="008A4EF4" w:rsidRDefault="00F03B28" w:rsidP="00284420">
            <w:pPr>
              <w:pStyle w:val="CRCoverPage"/>
              <w:spacing w:after="0"/>
              <w:ind w:left="100"/>
              <w:rPr>
                <w:noProof/>
                <w:lang w:eastAsia="zh-CN"/>
              </w:rPr>
            </w:pPr>
            <w:r>
              <w:rPr>
                <w:rFonts w:hint="eastAsia"/>
                <w:noProof/>
                <w:lang w:eastAsia="zh-CN"/>
              </w:rPr>
              <w:t>10.2.2</w:t>
            </w:r>
          </w:p>
        </w:tc>
      </w:tr>
      <w:tr w:rsidR="00F03B28" w14:paraId="017C5A9D" w14:textId="77777777" w:rsidTr="00284420">
        <w:tc>
          <w:tcPr>
            <w:tcW w:w="2694" w:type="dxa"/>
            <w:gridSpan w:val="2"/>
            <w:tcBorders>
              <w:left w:val="single" w:sz="4" w:space="0" w:color="auto"/>
            </w:tcBorders>
          </w:tcPr>
          <w:p w14:paraId="09F4472F" w14:textId="77777777" w:rsidR="00F03B28" w:rsidRDefault="00F03B28" w:rsidP="00284420">
            <w:pPr>
              <w:pStyle w:val="CRCoverPage"/>
              <w:spacing w:after="0"/>
              <w:rPr>
                <w:b/>
                <w:i/>
                <w:noProof/>
                <w:sz w:val="8"/>
                <w:szCs w:val="8"/>
              </w:rPr>
            </w:pPr>
          </w:p>
        </w:tc>
        <w:tc>
          <w:tcPr>
            <w:tcW w:w="6946" w:type="dxa"/>
            <w:gridSpan w:val="9"/>
            <w:tcBorders>
              <w:right w:val="single" w:sz="4" w:space="0" w:color="auto"/>
            </w:tcBorders>
          </w:tcPr>
          <w:p w14:paraId="7B5B87F9" w14:textId="77777777" w:rsidR="00F03B28" w:rsidRDefault="00F03B28" w:rsidP="00284420">
            <w:pPr>
              <w:pStyle w:val="CRCoverPage"/>
              <w:spacing w:after="0"/>
              <w:rPr>
                <w:noProof/>
                <w:sz w:val="8"/>
                <w:szCs w:val="8"/>
              </w:rPr>
            </w:pPr>
          </w:p>
        </w:tc>
      </w:tr>
      <w:tr w:rsidR="00F03B28" w14:paraId="36A0EEAC" w14:textId="77777777" w:rsidTr="00284420">
        <w:tc>
          <w:tcPr>
            <w:tcW w:w="2694" w:type="dxa"/>
            <w:gridSpan w:val="2"/>
            <w:tcBorders>
              <w:left w:val="single" w:sz="4" w:space="0" w:color="auto"/>
            </w:tcBorders>
          </w:tcPr>
          <w:p w14:paraId="1AACF5F4" w14:textId="77777777" w:rsidR="00F03B28" w:rsidRDefault="00F03B28" w:rsidP="00284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645EF7" w14:textId="77777777" w:rsidR="00F03B28" w:rsidRDefault="00F03B28" w:rsidP="00284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C2074" w14:textId="77777777" w:rsidR="00F03B28" w:rsidRDefault="00F03B28" w:rsidP="00284420">
            <w:pPr>
              <w:pStyle w:val="CRCoverPage"/>
              <w:spacing w:after="0"/>
              <w:jc w:val="center"/>
              <w:rPr>
                <w:b/>
                <w:caps/>
                <w:noProof/>
              </w:rPr>
            </w:pPr>
            <w:r>
              <w:rPr>
                <w:b/>
                <w:caps/>
                <w:noProof/>
              </w:rPr>
              <w:t>N</w:t>
            </w:r>
          </w:p>
        </w:tc>
        <w:tc>
          <w:tcPr>
            <w:tcW w:w="2977" w:type="dxa"/>
            <w:gridSpan w:val="4"/>
          </w:tcPr>
          <w:p w14:paraId="2995E7D2" w14:textId="77777777" w:rsidR="00F03B28" w:rsidRDefault="00F03B28" w:rsidP="00284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B296B" w14:textId="77777777" w:rsidR="00F03B28" w:rsidRDefault="00F03B28" w:rsidP="00284420">
            <w:pPr>
              <w:pStyle w:val="CRCoverPage"/>
              <w:spacing w:after="0"/>
              <w:ind w:left="99"/>
              <w:rPr>
                <w:noProof/>
              </w:rPr>
            </w:pPr>
          </w:p>
        </w:tc>
      </w:tr>
      <w:tr w:rsidR="00F03B28" w14:paraId="262B6623" w14:textId="77777777" w:rsidTr="00284420">
        <w:tc>
          <w:tcPr>
            <w:tcW w:w="2694" w:type="dxa"/>
            <w:gridSpan w:val="2"/>
            <w:tcBorders>
              <w:left w:val="single" w:sz="4" w:space="0" w:color="auto"/>
            </w:tcBorders>
          </w:tcPr>
          <w:p w14:paraId="56F11F9D" w14:textId="77777777" w:rsidR="00F03B28" w:rsidRDefault="00F03B28" w:rsidP="00284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6AFC9" w14:textId="77777777" w:rsidR="00F03B28" w:rsidRDefault="00F03B28"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2A57C" w14:textId="77777777" w:rsidR="00F03B28" w:rsidRPr="008A4EF4" w:rsidRDefault="00F03B28"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45B35C70" w14:textId="77777777" w:rsidR="00F03B28" w:rsidRDefault="00F03B28" w:rsidP="00284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E1F17" w14:textId="77777777" w:rsidR="00F03B28" w:rsidRDefault="00F03B28" w:rsidP="00284420">
            <w:pPr>
              <w:pStyle w:val="CRCoverPage"/>
              <w:spacing w:after="0"/>
              <w:ind w:left="99"/>
              <w:rPr>
                <w:noProof/>
              </w:rPr>
            </w:pPr>
            <w:r>
              <w:rPr>
                <w:noProof/>
              </w:rPr>
              <w:t xml:space="preserve">TS/TR ... CR ... </w:t>
            </w:r>
          </w:p>
        </w:tc>
      </w:tr>
      <w:tr w:rsidR="00F03B28" w14:paraId="0EFE2F5C" w14:textId="77777777" w:rsidTr="00284420">
        <w:tc>
          <w:tcPr>
            <w:tcW w:w="2694" w:type="dxa"/>
            <w:gridSpan w:val="2"/>
            <w:tcBorders>
              <w:left w:val="single" w:sz="4" w:space="0" w:color="auto"/>
            </w:tcBorders>
          </w:tcPr>
          <w:p w14:paraId="69FA09B4" w14:textId="77777777" w:rsidR="00F03B28" w:rsidRDefault="00F03B28" w:rsidP="00284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3390D" w14:textId="77777777" w:rsidR="00F03B28" w:rsidRDefault="00F03B28"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06875" w14:textId="77777777" w:rsidR="00F03B28" w:rsidRPr="008A4EF4" w:rsidRDefault="00F03B28"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4F744E4F" w14:textId="77777777" w:rsidR="00F03B28" w:rsidRDefault="00F03B28" w:rsidP="00284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D05A4" w14:textId="77777777" w:rsidR="00F03B28" w:rsidRDefault="00F03B28" w:rsidP="00284420">
            <w:pPr>
              <w:pStyle w:val="CRCoverPage"/>
              <w:spacing w:after="0"/>
              <w:ind w:left="99"/>
              <w:rPr>
                <w:noProof/>
              </w:rPr>
            </w:pPr>
            <w:r>
              <w:rPr>
                <w:noProof/>
              </w:rPr>
              <w:t xml:space="preserve">TS/TR ... CR ... </w:t>
            </w:r>
          </w:p>
        </w:tc>
      </w:tr>
      <w:tr w:rsidR="00F03B28" w14:paraId="43AA31B9" w14:textId="77777777" w:rsidTr="00284420">
        <w:tc>
          <w:tcPr>
            <w:tcW w:w="2694" w:type="dxa"/>
            <w:gridSpan w:val="2"/>
            <w:tcBorders>
              <w:left w:val="single" w:sz="4" w:space="0" w:color="auto"/>
            </w:tcBorders>
          </w:tcPr>
          <w:p w14:paraId="486B9A8A" w14:textId="77777777" w:rsidR="00F03B28" w:rsidRDefault="00F03B28" w:rsidP="00284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469DC" w14:textId="77777777" w:rsidR="00F03B28" w:rsidRDefault="00F03B28"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E12F0" w14:textId="77777777" w:rsidR="00F03B28" w:rsidRPr="008A4EF4" w:rsidRDefault="00F03B28"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7F9937E2" w14:textId="77777777" w:rsidR="00F03B28" w:rsidRDefault="00F03B28" w:rsidP="00284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1C9DF" w14:textId="77777777" w:rsidR="00F03B28" w:rsidRDefault="00F03B28" w:rsidP="00284420">
            <w:pPr>
              <w:pStyle w:val="CRCoverPage"/>
              <w:spacing w:after="0"/>
              <w:ind w:left="99"/>
              <w:rPr>
                <w:noProof/>
              </w:rPr>
            </w:pPr>
            <w:r>
              <w:rPr>
                <w:noProof/>
              </w:rPr>
              <w:t xml:space="preserve">TS/TR ... CR ... </w:t>
            </w:r>
          </w:p>
        </w:tc>
      </w:tr>
      <w:tr w:rsidR="00F03B28" w14:paraId="22E41BA5" w14:textId="77777777" w:rsidTr="00284420">
        <w:tc>
          <w:tcPr>
            <w:tcW w:w="2694" w:type="dxa"/>
            <w:gridSpan w:val="2"/>
            <w:tcBorders>
              <w:left w:val="single" w:sz="4" w:space="0" w:color="auto"/>
            </w:tcBorders>
          </w:tcPr>
          <w:p w14:paraId="73426B82" w14:textId="77777777" w:rsidR="00F03B28" w:rsidRDefault="00F03B28" w:rsidP="00284420">
            <w:pPr>
              <w:pStyle w:val="CRCoverPage"/>
              <w:spacing w:after="0"/>
              <w:rPr>
                <w:b/>
                <w:i/>
                <w:noProof/>
              </w:rPr>
            </w:pPr>
          </w:p>
        </w:tc>
        <w:tc>
          <w:tcPr>
            <w:tcW w:w="6946" w:type="dxa"/>
            <w:gridSpan w:val="9"/>
            <w:tcBorders>
              <w:right w:val="single" w:sz="4" w:space="0" w:color="auto"/>
            </w:tcBorders>
          </w:tcPr>
          <w:p w14:paraId="56234A3E" w14:textId="77777777" w:rsidR="00F03B28" w:rsidRDefault="00F03B28" w:rsidP="00284420">
            <w:pPr>
              <w:pStyle w:val="CRCoverPage"/>
              <w:spacing w:after="0"/>
              <w:rPr>
                <w:noProof/>
              </w:rPr>
            </w:pPr>
          </w:p>
        </w:tc>
      </w:tr>
      <w:tr w:rsidR="00F03B28" w14:paraId="6CE9FD00" w14:textId="77777777" w:rsidTr="00284420">
        <w:tc>
          <w:tcPr>
            <w:tcW w:w="2694" w:type="dxa"/>
            <w:gridSpan w:val="2"/>
            <w:tcBorders>
              <w:left w:val="single" w:sz="4" w:space="0" w:color="auto"/>
              <w:bottom w:val="single" w:sz="4" w:space="0" w:color="auto"/>
            </w:tcBorders>
          </w:tcPr>
          <w:p w14:paraId="24054ABB" w14:textId="77777777" w:rsidR="00F03B28" w:rsidRDefault="00F03B28" w:rsidP="00284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ADD7" w14:textId="77777777" w:rsidR="00F03B28" w:rsidRDefault="00F03B28" w:rsidP="00284420">
            <w:pPr>
              <w:pStyle w:val="CRCoverPage"/>
              <w:spacing w:after="0"/>
              <w:ind w:left="100"/>
              <w:rPr>
                <w:noProof/>
              </w:rPr>
            </w:pPr>
          </w:p>
        </w:tc>
      </w:tr>
      <w:tr w:rsidR="00F03B28" w:rsidRPr="008863B9" w14:paraId="4E9C4310" w14:textId="77777777" w:rsidTr="00284420">
        <w:tc>
          <w:tcPr>
            <w:tcW w:w="2694" w:type="dxa"/>
            <w:gridSpan w:val="2"/>
            <w:tcBorders>
              <w:top w:val="single" w:sz="4" w:space="0" w:color="auto"/>
              <w:bottom w:val="single" w:sz="4" w:space="0" w:color="auto"/>
            </w:tcBorders>
          </w:tcPr>
          <w:p w14:paraId="679BD86B" w14:textId="77777777" w:rsidR="00F03B28" w:rsidRPr="008863B9" w:rsidRDefault="00F03B28" w:rsidP="00284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A5E9B" w14:textId="77777777" w:rsidR="00F03B28" w:rsidRPr="008863B9" w:rsidRDefault="00F03B28" w:rsidP="00284420">
            <w:pPr>
              <w:pStyle w:val="CRCoverPage"/>
              <w:spacing w:after="0"/>
              <w:ind w:left="100"/>
              <w:rPr>
                <w:noProof/>
                <w:sz w:val="8"/>
                <w:szCs w:val="8"/>
              </w:rPr>
            </w:pPr>
          </w:p>
        </w:tc>
      </w:tr>
      <w:tr w:rsidR="00F03B28" w14:paraId="2A735679" w14:textId="77777777" w:rsidTr="00284420">
        <w:tc>
          <w:tcPr>
            <w:tcW w:w="2694" w:type="dxa"/>
            <w:gridSpan w:val="2"/>
            <w:tcBorders>
              <w:top w:val="single" w:sz="4" w:space="0" w:color="auto"/>
              <w:left w:val="single" w:sz="4" w:space="0" w:color="auto"/>
              <w:bottom w:val="single" w:sz="4" w:space="0" w:color="auto"/>
            </w:tcBorders>
          </w:tcPr>
          <w:p w14:paraId="5BC5A616" w14:textId="77777777" w:rsidR="00F03B28" w:rsidRDefault="00F03B28" w:rsidP="00284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17BB3" w14:textId="77777777" w:rsidR="00F03B28" w:rsidRPr="00B15AD0" w:rsidRDefault="00F03B28" w:rsidP="00284420">
            <w:pPr>
              <w:pStyle w:val="CRCoverPage"/>
              <w:spacing w:after="0"/>
              <w:ind w:left="100"/>
              <w:rPr>
                <w:noProof/>
                <w:lang w:eastAsia="zh-CN"/>
              </w:rPr>
            </w:pPr>
          </w:p>
        </w:tc>
      </w:tr>
    </w:tbl>
    <w:p w14:paraId="03C19E5B" w14:textId="77777777" w:rsidR="00081F8C" w:rsidRDefault="00081F8C" w:rsidP="00081F8C">
      <w:pPr>
        <w:rPr>
          <w:lang w:val="en-US" w:eastAsia="zh-CN"/>
        </w:rPr>
      </w:pPr>
    </w:p>
    <w:p w14:paraId="4BC80AB3" w14:textId="77777777" w:rsidR="00276859" w:rsidRDefault="00276859" w:rsidP="00081F8C">
      <w:pPr>
        <w:rPr>
          <w:lang w:val="en-US" w:eastAsia="zh-CN"/>
        </w:rPr>
      </w:pPr>
    </w:p>
    <w:p w14:paraId="09DBB79F" w14:textId="77777777" w:rsidR="00276859" w:rsidRDefault="00276859" w:rsidP="00081F8C">
      <w:pPr>
        <w:rPr>
          <w:lang w:val="en-US" w:eastAsia="zh-CN"/>
        </w:rPr>
      </w:pPr>
    </w:p>
    <w:p w14:paraId="01B73118" w14:textId="77777777" w:rsidR="00276859" w:rsidRDefault="00276859" w:rsidP="00081F8C">
      <w:pPr>
        <w:rPr>
          <w:lang w:val="en-US" w:eastAsia="zh-CN"/>
        </w:rPr>
      </w:pPr>
    </w:p>
    <w:p w14:paraId="05487906" w14:textId="77777777" w:rsidR="00276859" w:rsidRDefault="00276859" w:rsidP="00081F8C">
      <w:pPr>
        <w:rPr>
          <w:lang w:val="en-US" w:eastAsia="zh-CN"/>
        </w:rPr>
      </w:pPr>
    </w:p>
    <w:p w14:paraId="52B265E1" w14:textId="77777777" w:rsidR="00276859" w:rsidRDefault="00276859" w:rsidP="00081F8C">
      <w:pPr>
        <w:rPr>
          <w:lang w:val="en-US" w:eastAsia="zh-CN"/>
        </w:rPr>
      </w:pPr>
    </w:p>
    <w:p w14:paraId="20813D80" w14:textId="77777777" w:rsidR="00276859" w:rsidRDefault="00276859" w:rsidP="00081F8C">
      <w:pPr>
        <w:rPr>
          <w:lang w:val="en-US" w:eastAsia="zh-CN"/>
        </w:rPr>
      </w:pPr>
    </w:p>
    <w:p w14:paraId="69BF6511" w14:textId="77777777" w:rsidR="00276859" w:rsidRDefault="00276859" w:rsidP="00276859">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2C148CFE" w14:textId="300EE226" w:rsidR="00DA0CFA" w:rsidRDefault="00DA0CFA" w:rsidP="00DA0CFA">
      <w:pPr>
        <w:pStyle w:val="2"/>
        <w:rPr>
          <w:lang w:val="en-US"/>
        </w:rPr>
      </w:pPr>
      <w:bookmarkStart w:id="17" w:name="_Toc106177109"/>
      <w:bookmarkStart w:id="18" w:name="_Toc114242277"/>
      <w:bookmarkStart w:id="19" w:name="_Toc123044273"/>
      <w:bookmarkStart w:id="20" w:name="_Toc124157912"/>
      <w:bookmarkStart w:id="21" w:name="_Toc124259835"/>
      <w:bookmarkStart w:id="22" w:name="_Toc130584907"/>
      <w:bookmarkStart w:id="23" w:name="_Toc137464563"/>
      <w:bookmarkStart w:id="24" w:name="_Toc138884232"/>
      <w:bookmarkStart w:id="25" w:name="_Toc145643433"/>
      <w:bookmarkStart w:id="26" w:name="_Toc155472267"/>
      <w:bookmarkStart w:id="27" w:name="_Toc155777156"/>
      <w:bookmarkStart w:id="28" w:name="_Toc161668488"/>
      <w:bookmarkStart w:id="29" w:name="_Toc169713815"/>
      <w:bookmarkStart w:id="30" w:name="_Toc176445366"/>
      <w:bookmarkStart w:id="31" w:name="_Toc187246841"/>
      <w:bookmarkStart w:id="32" w:name="_Toc192602844"/>
      <w:r w:rsidRPr="00F95B02">
        <w:rPr>
          <w:lang w:val="en-US"/>
        </w:rPr>
        <w:t>10.2</w:t>
      </w:r>
      <w:r w:rsidRPr="00F95B02">
        <w:rPr>
          <w:lang w:val="en-US"/>
        </w:rPr>
        <w:tab/>
        <w:t>OTA sensitivity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E237F64" w14:textId="77777777" w:rsidR="006D6925" w:rsidRPr="00FD0493" w:rsidRDefault="006D6925" w:rsidP="006822DB">
      <w:pPr>
        <w:pStyle w:val="40"/>
        <w:ind w:left="1134" w:hanging="1134"/>
        <w:rPr>
          <w:sz w:val="28"/>
        </w:rPr>
      </w:pPr>
      <w:bookmarkStart w:id="33" w:name="_Toc29811911"/>
      <w:bookmarkStart w:id="34" w:name="_Toc36817463"/>
      <w:bookmarkStart w:id="35" w:name="_Toc37260385"/>
      <w:bookmarkStart w:id="36" w:name="_Toc37267773"/>
      <w:bookmarkStart w:id="37" w:name="_Toc44712379"/>
      <w:bookmarkStart w:id="38" w:name="_Toc45893691"/>
      <w:bookmarkStart w:id="39" w:name="_Toc53178405"/>
      <w:bookmarkStart w:id="40" w:name="_Toc53178856"/>
      <w:bookmarkStart w:id="41" w:name="_Toc61179094"/>
      <w:bookmarkStart w:id="42" w:name="_Toc61179564"/>
      <w:bookmarkStart w:id="43" w:name="_Toc67916860"/>
      <w:bookmarkStart w:id="44" w:name="_Toc74663481"/>
      <w:bookmarkStart w:id="45" w:name="_Toc82622022"/>
      <w:bookmarkStart w:id="46" w:name="_Toc90422869"/>
      <w:bookmarkStart w:id="47" w:name="_Toc104311096"/>
      <w:bookmarkStart w:id="48" w:name="_Toc106126797"/>
      <w:bookmarkStart w:id="49" w:name="_Toc106177110"/>
      <w:bookmarkStart w:id="50" w:name="_Toc114242278"/>
      <w:bookmarkStart w:id="51" w:name="_Toc123044274"/>
      <w:bookmarkStart w:id="52" w:name="_Toc124157913"/>
      <w:bookmarkStart w:id="53" w:name="_Toc124259836"/>
      <w:bookmarkStart w:id="54" w:name="_Toc130584908"/>
      <w:bookmarkStart w:id="55" w:name="_Toc137464564"/>
      <w:bookmarkStart w:id="56" w:name="_Toc138884233"/>
      <w:bookmarkStart w:id="57" w:name="_Toc145643434"/>
      <w:bookmarkStart w:id="58" w:name="_Toc155472268"/>
      <w:bookmarkStart w:id="59" w:name="_Toc155777157"/>
      <w:bookmarkStart w:id="60" w:name="_Toc161668489"/>
      <w:bookmarkStart w:id="61" w:name="_Toc169713816"/>
      <w:bookmarkStart w:id="62" w:name="_Toc176445367"/>
      <w:bookmarkStart w:id="63" w:name="_Toc187246842"/>
      <w:bookmarkStart w:id="64" w:name="_Toc192602845"/>
      <w:r w:rsidRPr="00FD0493">
        <w:rPr>
          <w:sz w:val="28"/>
        </w:rPr>
        <w:t>10.2.1</w:t>
      </w:r>
      <w:r w:rsidRPr="00FD0493">
        <w:rPr>
          <w:sz w:val="28"/>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2DB0441" w14:textId="77777777" w:rsidR="006D6925" w:rsidRPr="00CD4556" w:rsidRDefault="006D6925" w:rsidP="006D6925">
      <w:pPr>
        <w:rPr>
          <w:lang w:val="en-US"/>
        </w:rPr>
      </w:pPr>
      <w:r w:rsidRPr="00CD4556">
        <w:rPr>
          <w:lang w:val="en-US"/>
        </w:rPr>
        <w:t xml:space="preserve">The OTA sensitivity requirement is </w:t>
      </w:r>
      <w:bookmarkStart w:id="65" w:name="_Hlk500328880"/>
      <w:r w:rsidRPr="00CD4556">
        <w:rPr>
          <w:lang w:val="en-US"/>
        </w:rPr>
        <w:t xml:space="preserve">a </w:t>
      </w:r>
      <w:r w:rsidRPr="00CD4556">
        <w:rPr>
          <w:i/>
          <w:lang w:val="en-US"/>
        </w:rPr>
        <w:t>directional requirement</w:t>
      </w:r>
      <w:bookmarkEnd w:id="65"/>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5C35074F" w:rsidR="00BC2037" w:rsidRPr="00FD0493" w:rsidRDefault="00BC2037" w:rsidP="004052AA">
      <w:pPr>
        <w:pStyle w:val="30"/>
      </w:pPr>
      <w:bookmarkStart w:id="66" w:name="_Toc21127703"/>
      <w:bookmarkStart w:id="67" w:name="_Toc29811912"/>
      <w:bookmarkStart w:id="68" w:name="_Toc36817464"/>
      <w:bookmarkStart w:id="69" w:name="_Toc37260386"/>
      <w:bookmarkStart w:id="70" w:name="_Toc37267774"/>
      <w:bookmarkStart w:id="71" w:name="_Toc44712380"/>
      <w:bookmarkStart w:id="72" w:name="_Toc45893692"/>
      <w:bookmarkStart w:id="73" w:name="_Toc53178406"/>
      <w:bookmarkStart w:id="74" w:name="_Toc53178857"/>
      <w:bookmarkStart w:id="75" w:name="_Toc61179095"/>
      <w:bookmarkStart w:id="76" w:name="_Toc61179565"/>
      <w:bookmarkStart w:id="77" w:name="_Toc67916861"/>
      <w:bookmarkStart w:id="78" w:name="_Toc74663482"/>
      <w:bookmarkStart w:id="79" w:name="_Toc82622023"/>
      <w:bookmarkStart w:id="80" w:name="_Toc90422870"/>
      <w:bookmarkStart w:id="81" w:name="_Toc104311097"/>
      <w:bookmarkStart w:id="82" w:name="_Toc106126798"/>
      <w:bookmarkStart w:id="83" w:name="_Toc106177111"/>
      <w:bookmarkStart w:id="84" w:name="_Toc114242279"/>
      <w:bookmarkStart w:id="85" w:name="_Toc123044275"/>
      <w:bookmarkStart w:id="86" w:name="_Toc124157914"/>
      <w:bookmarkStart w:id="87" w:name="_Toc124259837"/>
      <w:bookmarkStart w:id="88" w:name="_Toc130584909"/>
      <w:bookmarkStart w:id="89" w:name="_Toc137464565"/>
      <w:bookmarkStart w:id="90" w:name="_Toc138884234"/>
      <w:bookmarkStart w:id="91" w:name="_Toc145643435"/>
      <w:bookmarkStart w:id="92" w:name="_Toc155472269"/>
      <w:bookmarkStart w:id="93" w:name="_Toc155777158"/>
      <w:bookmarkStart w:id="94" w:name="_Toc161668490"/>
      <w:bookmarkStart w:id="95" w:name="_Toc169713817"/>
      <w:bookmarkStart w:id="96" w:name="_Toc176445368"/>
      <w:bookmarkStart w:id="97" w:name="_Toc187246843"/>
      <w:bookmarkStart w:id="98" w:name="_Toc192602846"/>
      <w:r w:rsidRPr="00FD0493">
        <w:t>10.2.2</w:t>
      </w:r>
      <w:r w:rsidRPr="00FD0493">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 xml:space="preserve"> for</w:t>
      </w:r>
      <w:ins w:id="99" w:author="CATT" w:date="2025-08-13T10:17:00Z">
        <w:r w:rsidR="00AD72CA">
          <w:rPr>
            <w:rFonts w:hint="eastAsia"/>
            <w:lang w:eastAsia="zh-CN"/>
          </w:rPr>
          <w:t xml:space="preserve"> </w:t>
        </w:r>
        <w:r w:rsidR="00AD72CA" w:rsidRPr="003F69DC">
          <w:rPr>
            <w:i/>
            <w:iCs/>
          </w:rPr>
          <w:t>SAN type 1-</w:t>
        </w:r>
        <w:r w:rsidR="00AD72CA">
          <w:rPr>
            <w:rFonts w:hint="eastAsia"/>
            <w:i/>
            <w:iCs/>
            <w:lang w:eastAsia="zh-CN"/>
          </w:rPr>
          <w:t xml:space="preserve">H </w:t>
        </w:r>
        <w:r w:rsidR="00AD72CA">
          <w:rPr>
            <w:rFonts w:hint="eastAsia"/>
            <w:iCs/>
            <w:lang w:eastAsia="zh-CN"/>
          </w:rPr>
          <w:t>and</w:t>
        </w:r>
      </w:ins>
      <w:r>
        <w:t xml:space="preserve"> </w:t>
      </w:r>
      <w:r w:rsidRPr="003F69DC">
        <w:rPr>
          <w:i/>
          <w:iCs/>
        </w:rPr>
        <w:t>SAN type 1-O</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D8036C9" w14:textId="77777777" w:rsidR="006D6925" w:rsidRPr="00F95B02" w:rsidRDefault="006D6925" w:rsidP="006D6925">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E953656" w14:textId="509437E3" w:rsidR="00276859" w:rsidRDefault="00276859" w:rsidP="00276859">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60A0FE00" w14:textId="77777777" w:rsidR="003B2FE6" w:rsidRDefault="003B2FE6" w:rsidP="00E80AD8">
      <w:pPr>
        <w:rPr>
          <w:lang w:eastAsia="zh-CN"/>
        </w:rPr>
      </w:pPr>
    </w:p>
    <w:p w14:paraId="143071DD" w14:textId="77777777" w:rsidR="005654F5" w:rsidRDefault="005654F5" w:rsidP="00E80AD8">
      <w:pPr>
        <w:rPr>
          <w:lang w:eastAsia="zh-CN"/>
        </w:rPr>
      </w:pPr>
    </w:p>
    <w:p w14:paraId="218CE9ED" w14:textId="77777777" w:rsidR="005654F5" w:rsidRDefault="005654F5" w:rsidP="00E80AD8">
      <w:pPr>
        <w:rPr>
          <w:lang w:eastAsia="zh-CN"/>
        </w:rPr>
      </w:pPr>
    </w:p>
    <w:sectPr w:rsidR="005654F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07C4E" w14:textId="77777777" w:rsidR="00F8545E" w:rsidRDefault="00F8545E">
      <w:r>
        <w:separator/>
      </w:r>
    </w:p>
  </w:endnote>
  <w:endnote w:type="continuationSeparator" w:id="0">
    <w:p w14:paraId="75C4FB78" w14:textId="77777777" w:rsidR="00F8545E" w:rsidRDefault="00F85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8F7D6" w14:textId="77777777" w:rsidR="00F8545E" w:rsidRDefault="00F8545E">
      <w:r>
        <w:separator/>
      </w:r>
    </w:p>
  </w:footnote>
  <w:footnote w:type="continuationSeparator" w:id="0">
    <w:p w14:paraId="3463DD80" w14:textId="77777777" w:rsidR="00F8545E" w:rsidRDefault="00F854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6648"/>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5211"/>
    <w:rsid w:val="00080512"/>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01C8"/>
    <w:rsid w:val="001E3DA4"/>
    <w:rsid w:val="001F0604"/>
    <w:rsid w:val="001F0C1D"/>
    <w:rsid w:val="001F0C9A"/>
    <w:rsid w:val="001F1132"/>
    <w:rsid w:val="001F168B"/>
    <w:rsid w:val="001F6D06"/>
    <w:rsid w:val="002002C7"/>
    <w:rsid w:val="002003F5"/>
    <w:rsid w:val="00203D97"/>
    <w:rsid w:val="00210DF6"/>
    <w:rsid w:val="00211371"/>
    <w:rsid w:val="002124FF"/>
    <w:rsid w:val="0021325A"/>
    <w:rsid w:val="00216FB2"/>
    <w:rsid w:val="00222677"/>
    <w:rsid w:val="00224860"/>
    <w:rsid w:val="00225367"/>
    <w:rsid w:val="002347A2"/>
    <w:rsid w:val="0025026F"/>
    <w:rsid w:val="00252052"/>
    <w:rsid w:val="0025306A"/>
    <w:rsid w:val="0025588D"/>
    <w:rsid w:val="0026347E"/>
    <w:rsid w:val="002675F0"/>
    <w:rsid w:val="00276859"/>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1D3B"/>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5EC"/>
    <w:rsid w:val="00444865"/>
    <w:rsid w:val="0045375D"/>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0477"/>
    <w:rsid w:val="00563CDB"/>
    <w:rsid w:val="00565087"/>
    <w:rsid w:val="005654F5"/>
    <w:rsid w:val="00570AC3"/>
    <w:rsid w:val="005734C7"/>
    <w:rsid w:val="00590BF0"/>
    <w:rsid w:val="00592237"/>
    <w:rsid w:val="00597B11"/>
    <w:rsid w:val="005A2ABC"/>
    <w:rsid w:val="005B0FB7"/>
    <w:rsid w:val="005B171D"/>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A65F1"/>
    <w:rsid w:val="007B600E"/>
    <w:rsid w:val="007B648A"/>
    <w:rsid w:val="007C37CD"/>
    <w:rsid w:val="007C7BC1"/>
    <w:rsid w:val="007D288F"/>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92A76"/>
    <w:rsid w:val="00894950"/>
    <w:rsid w:val="008B04EA"/>
    <w:rsid w:val="008B5F94"/>
    <w:rsid w:val="008B653E"/>
    <w:rsid w:val="008C384C"/>
    <w:rsid w:val="008C4833"/>
    <w:rsid w:val="008C5D68"/>
    <w:rsid w:val="008C69C8"/>
    <w:rsid w:val="008D0A85"/>
    <w:rsid w:val="008D0B52"/>
    <w:rsid w:val="008D50F9"/>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41F0"/>
    <w:rsid w:val="009757E5"/>
    <w:rsid w:val="00980B9E"/>
    <w:rsid w:val="00983F6B"/>
    <w:rsid w:val="00983F7F"/>
    <w:rsid w:val="0098437F"/>
    <w:rsid w:val="00991DDB"/>
    <w:rsid w:val="009965BE"/>
    <w:rsid w:val="009A3765"/>
    <w:rsid w:val="009A3932"/>
    <w:rsid w:val="009B34D8"/>
    <w:rsid w:val="009B390C"/>
    <w:rsid w:val="009B4976"/>
    <w:rsid w:val="009B743F"/>
    <w:rsid w:val="009C047B"/>
    <w:rsid w:val="009C098A"/>
    <w:rsid w:val="009C6FE1"/>
    <w:rsid w:val="009E01C6"/>
    <w:rsid w:val="009F17DD"/>
    <w:rsid w:val="009F32AF"/>
    <w:rsid w:val="009F37B7"/>
    <w:rsid w:val="009F4772"/>
    <w:rsid w:val="009F59C9"/>
    <w:rsid w:val="009F6D15"/>
    <w:rsid w:val="009F7FDE"/>
    <w:rsid w:val="00A01D26"/>
    <w:rsid w:val="00A033F6"/>
    <w:rsid w:val="00A10F02"/>
    <w:rsid w:val="00A11F1F"/>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D72CA"/>
    <w:rsid w:val="00AE4D9A"/>
    <w:rsid w:val="00AE620D"/>
    <w:rsid w:val="00AE65E2"/>
    <w:rsid w:val="00AF08A6"/>
    <w:rsid w:val="00AF0E04"/>
    <w:rsid w:val="00AF330A"/>
    <w:rsid w:val="00B048C9"/>
    <w:rsid w:val="00B06B80"/>
    <w:rsid w:val="00B0751F"/>
    <w:rsid w:val="00B07ED2"/>
    <w:rsid w:val="00B12332"/>
    <w:rsid w:val="00B13837"/>
    <w:rsid w:val="00B15449"/>
    <w:rsid w:val="00B22FF4"/>
    <w:rsid w:val="00B23CC0"/>
    <w:rsid w:val="00B32C64"/>
    <w:rsid w:val="00B370A2"/>
    <w:rsid w:val="00B37DFF"/>
    <w:rsid w:val="00B4551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7F26"/>
    <w:rsid w:val="00D02122"/>
    <w:rsid w:val="00D021E3"/>
    <w:rsid w:val="00D02516"/>
    <w:rsid w:val="00D0743B"/>
    <w:rsid w:val="00D144AE"/>
    <w:rsid w:val="00D15BF4"/>
    <w:rsid w:val="00D208E3"/>
    <w:rsid w:val="00D2382E"/>
    <w:rsid w:val="00D260B2"/>
    <w:rsid w:val="00D33DB7"/>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4350"/>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4E1D"/>
    <w:rsid w:val="00EE6037"/>
    <w:rsid w:val="00EE6347"/>
    <w:rsid w:val="00EF60D9"/>
    <w:rsid w:val="00F025A2"/>
    <w:rsid w:val="00F03B28"/>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8545E"/>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EDC28-F32E-4A1F-A026-72905224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81</cp:revision>
  <cp:lastPrinted>2022-05-25T14:27:00Z</cp:lastPrinted>
  <dcterms:created xsi:type="dcterms:W3CDTF">2024-06-28T07:37:00Z</dcterms:created>
  <dcterms:modified xsi:type="dcterms:W3CDTF">2025-08-15T06:44:00Z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